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042C46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8F49E3">
        <w:rPr>
          <w:b/>
          <w:i/>
          <w:noProof/>
          <w:sz w:val="28"/>
        </w:rPr>
        <w:t>376</w:t>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del w:id="1" w:author="PH" w:date="2021-05-17T15:17:00Z">
              <w:r w:rsidDel="00A7474C">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6445BA76" w:rsidR="001E41F3" w:rsidRDefault="00947D0B" w:rsidP="00947D0B">
            <w:pPr>
              <w:pStyle w:val="CRCoverPage"/>
              <w:spacing w:after="0"/>
              <w:ind w:left="100"/>
              <w:rPr>
                <w:noProof/>
              </w:rPr>
            </w:pPr>
            <w:r>
              <w:t>Samsung</w:t>
            </w:r>
            <w:ins w:id="2" w:author="PH" w:date="2021-05-17T15:17:00Z">
              <w:r w:rsidR="00A7474C">
                <w:t>, Ericsson</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4DA30EA8" w:rsidR="001E41F3" w:rsidRPr="00577F45" w:rsidRDefault="00E00A33" w:rsidP="00E00A33">
            <w:pPr>
              <w:pStyle w:val="CRCoverPage"/>
              <w:spacing w:after="0"/>
              <w:ind w:left="100" w:right="-609"/>
              <w:rPr>
                <w:b/>
                <w:noProof/>
              </w:rPr>
            </w:pPr>
            <w:r>
              <w:rPr>
                <w:b/>
              </w:rPr>
              <w:t>A</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Heading3"/>
      </w:pPr>
      <w:bookmarkStart w:id="5" w:name="_Toc20203961"/>
      <w:bookmarkStart w:id="6" w:name="_Toc27894646"/>
      <w:bookmarkStart w:id="7" w:name="_Toc36191713"/>
      <w:bookmarkStart w:id="8" w:name="_Toc45192799"/>
      <w:bookmarkStart w:id="9" w:name="_Toc47592431"/>
      <w:bookmarkStart w:id="10" w:name="_Toc51834512"/>
      <w:bookmarkStart w:id="11" w:name="_Toc68061699"/>
      <w:r w:rsidRPr="00140E21">
        <w:t>4.2.9</w:t>
      </w:r>
      <w:r w:rsidRPr="00140E21">
        <w:tab/>
        <w:t>Network Slice-Specific Authentication and Authorization procedure</w:t>
      </w:r>
      <w:bookmarkEnd w:id="5"/>
      <w:bookmarkEnd w:id="6"/>
      <w:bookmarkEnd w:id="7"/>
      <w:bookmarkEnd w:id="8"/>
      <w:bookmarkEnd w:id="9"/>
      <w:bookmarkEnd w:id="10"/>
      <w:bookmarkEnd w:id="11"/>
    </w:p>
    <w:p w14:paraId="3D98A6F2" w14:textId="77777777" w:rsidR="005A5479" w:rsidRPr="00140E21" w:rsidRDefault="005A5479" w:rsidP="005A5479">
      <w:pPr>
        <w:pStyle w:val="Heading4"/>
      </w:pPr>
      <w:bookmarkStart w:id="12" w:name="_Toc20203962"/>
      <w:bookmarkStart w:id="13" w:name="_Toc27894647"/>
      <w:bookmarkStart w:id="14" w:name="_Toc36191714"/>
      <w:bookmarkStart w:id="15" w:name="_Toc45192800"/>
      <w:bookmarkStart w:id="16" w:name="_Toc47592432"/>
      <w:bookmarkStart w:id="17" w:name="_Toc51834513"/>
      <w:bookmarkStart w:id="18" w:name="_Toc68061700"/>
      <w:r w:rsidRPr="00140E21">
        <w:t>4.2.9.1</w:t>
      </w:r>
      <w:r w:rsidRPr="00140E21">
        <w:tab/>
        <w:t>General</w:t>
      </w:r>
      <w:bookmarkEnd w:id="12"/>
      <w:bookmarkEnd w:id="13"/>
      <w:bookmarkEnd w:id="14"/>
      <w:bookmarkEnd w:id="15"/>
      <w:bookmarkEnd w:id="16"/>
      <w:bookmarkEnd w:id="17"/>
      <w:bookmarkEnd w:id="18"/>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19"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20" w:name="_Toc27894648"/>
      <w:bookmarkStart w:id="21" w:name="_Toc36191715"/>
      <w:bookmarkStart w:id="22" w:name="_Toc45192801"/>
      <w:bookmarkStart w:id="23"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Heading4"/>
      </w:pPr>
      <w:bookmarkStart w:id="24" w:name="_Toc51834514"/>
      <w:bookmarkStart w:id="25" w:name="_Toc68061701"/>
      <w:r w:rsidRPr="00140E21">
        <w:lastRenderedPageBreak/>
        <w:t>4.2.9.2</w:t>
      </w:r>
      <w:r w:rsidRPr="00140E21">
        <w:tab/>
        <w:t>Network Slice-Specific Authentication and Authorization</w:t>
      </w:r>
      <w:bookmarkEnd w:id="19"/>
      <w:bookmarkEnd w:id="20"/>
      <w:bookmarkEnd w:id="21"/>
      <w:bookmarkEnd w:id="22"/>
      <w:bookmarkEnd w:id="23"/>
      <w:bookmarkEnd w:id="24"/>
      <w:bookmarkEnd w:id="25"/>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89.5pt" o:ole="">
            <v:imagedata r:id="rId13" o:title=""/>
          </v:shape>
          <o:OLEObject Type="Embed" ProgID="Visio.Drawing.11" ShapeID="_x0000_i1025" DrawAspect="Content" ObjectID="_1682770071" r:id="rId14"/>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2DD52F3A"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6" w:author="Sam" w:date="2021-05-06T16:32:00Z">
        <w:r>
          <w:t>, or including default S-NSSAI</w:t>
        </w:r>
      </w:ins>
      <w:ins w:id="27" w:author="Sam" w:date="2021-05-06T16:33:00Z">
        <w:r>
          <w:t>(s)</w:t>
        </w:r>
      </w:ins>
      <w:ins w:id="28" w:author="Sam" w:date="2021-05-06T16:32:00Z">
        <w:r>
          <w:t xml:space="preserve"> if all S-NSSAIs in a Requested NSSAI </w:t>
        </w:r>
      </w:ins>
      <w:ins w:id="29" w:author="Sam" w:date="2021-05-06T16:33:00Z">
        <w:r>
          <w:t xml:space="preserve">or in the existing Allowed NSSAI </w:t>
        </w:r>
      </w:ins>
      <w:ins w:id="30" w:author="PH" w:date="2021-05-17T15:14:00Z">
        <w:r w:rsidR="00A7474C" w:rsidRPr="00A7474C">
          <w:t xml:space="preserve">were subject to NSSAA and </w:t>
        </w:r>
      </w:ins>
      <w:ins w:id="31" w:author="Sam" w:date="2021-05-06T16:33:00Z">
        <w:del w:id="32" w:author="PH" w:date="2021-05-17T15:15:00Z">
          <w:r w:rsidDel="00A7474C">
            <w:delText xml:space="preserve">for which </w:delText>
          </w:r>
        </w:del>
        <w:r>
          <w:t>the NSSAA procedure</w:t>
        </w:r>
      </w:ins>
      <w:ins w:id="33" w:author="PH" w:date="2021-05-17T15:15:00Z">
        <w:r w:rsidR="00A7474C">
          <w:t>s</w:t>
        </w:r>
      </w:ins>
      <w:ins w:id="34" w:author="Sam" w:date="2021-05-06T16:33:00Z">
        <w:r>
          <w:t xml:space="preserve"> </w:t>
        </w:r>
        <w:del w:id="35" w:author="PH" w:date="2021-05-17T15:16:00Z">
          <w:r w:rsidDel="00A7474C">
            <w:delText xml:space="preserve">has </w:delText>
          </w:r>
        </w:del>
        <w:r>
          <w:t>failed</w:t>
        </w:r>
      </w:ins>
      <w:ins w:id="36" w:author="PH" w:date="2021-05-17T15:16:00Z">
        <w:r w:rsidR="00A7474C">
          <w:t xml:space="preserve"> for all the S-NSSAIs</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37" w:author="Sam" w:date="2021-05-06T16:29:00Z">
        <w:r>
          <w:t xml:space="preserve">and no default S-NSSAI </w:t>
        </w:r>
      </w:ins>
      <w:ins w:id="38" w:author="Sam" w:date="2021-05-06T16:30:00Z">
        <w:r>
          <w:t>could</w:t>
        </w:r>
      </w:ins>
      <w:ins w:id="39"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4"/>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9A144" w14:textId="77777777" w:rsidR="00234198" w:rsidRDefault="00234198">
      <w:r>
        <w:separator/>
      </w:r>
    </w:p>
  </w:endnote>
  <w:endnote w:type="continuationSeparator" w:id="0">
    <w:p w14:paraId="6FB400E3" w14:textId="77777777" w:rsidR="00234198" w:rsidRDefault="0023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9480" w14:textId="77777777" w:rsidR="00234198" w:rsidRDefault="00234198">
      <w:r>
        <w:separator/>
      </w:r>
    </w:p>
  </w:footnote>
  <w:footnote w:type="continuationSeparator" w:id="0">
    <w:p w14:paraId="6ADDB1BB" w14:textId="77777777" w:rsidR="00234198" w:rsidRDefault="0023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55596" w14:textId="77777777" w:rsidR="00BE6B58" w:rsidRDefault="00BE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BE6B58" w:rsidRDefault="00BE6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4E97D" w14:textId="77777777" w:rsidR="00BE6B58" w:rsidRDefault="00BE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92D74"/>
    <w:rsid w:val="005A5479"/>
    <w:rsid w:val="005E2C44"/>
    <w:rsid w:val="00602731"/>
    <w:rsid w:val="00621188"/>
    <w:rsid w:val="006257ED"/>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37FF"/>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5Char">
    <w:name w:val="Heading 5 Char"/>
    <w:link w:val="Heading5"/>
    <w:rsid w:val="00C21F0C"/>
    <w:rPr>
      <w:rFonts w:ascii="Arial" w:hAnsi="Arial"/>
      <w:sz w:val="22"/>
      <w:lang w:val="en-GB" w:eastAsia="en-US"/>
    </w:rPr>
  </w:style>
  <w:style w:type="character" w:customStyle="1" w:styleId="Heading3Char">
    <w:name w:val="Heading 3 Char"/>
    <w:link w:val="Heading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A7704-2E32-415B-B8CC-95F02320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1501</Words>
  <Characters>7957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PH</cp:lastModifiedBy>
  <cp:revision>3</cp:revision>
  <cp:lastPrinted>1900-01-01T04:00:00Z</cp:lastPrinted>
  <dcterms:created xsi:type="dcterms:W3CDTF">2021-05-17T13:11:00Z</dcterms:created>
  <dcterms:modified xsi:type="dcterms:W3CDTF">2021-05-17T13:18:00Z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